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R4-2000522</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0446</w:t>
            </w:r>
            <w:bookmarkStart w:id="2" w:name="_GoBack"/>
            <w:bookmarkEnd w:id="2"/>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Editorial corrections for 38.133 Core Part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20-02-13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lang w:val="en-US"/>
              </w:rPr>
            </w:pPr>
            <w:r>
              <w:rPr>
                <w:rFonts w:hint="eastAsia" w:eastAsia="宋体"/>
                <w:lang w:val="en-US" w:eastAsia="zh-CN"/>
              </w:rPr>
              <w:t>In 9.1.1, the reference to the control of reporting is 36.331, should be 38.331.</w:t>
            </w:r>
          </w:p>
          <w:p>
            <w:pPr>
              <w:pStyle w:val="83"/>
              <w:numPr>
                <w:ilvl w:val="0"/>
                <w:numId w:val="1"/>
              </w:numPr>
              <w:spacing w:after="0"/>
              <w:ind w:left="111" w:leftChars="0" w:firstLine="0" w:firstLineChars="0"/>
              <w:rPr>
                <w:rFonts w:hint="default"/>
                <w:lang w:val="en-US"/>
              </w:rPr>
            </w:pPr>
            <w:r>
              <w:rPr>
                <w:rFonts w:hint="eastAsia" w:eastAsia="宋体"/>
                <w:lang w:val="en-US" w:eastAsia="zh-CN"/>
              </w:rPr>
              <w:t xml:space="preserve">The values in the two tables in </w:t>
            </w:r>
            <w:r>
              <w:rPr>
                <w:rFonts w:ascii="Arial" w:hAnsi="Arial"/>
              </w:rPr>
              <w:t>9.4.4.2.2.2</w:t>
            </w:r>
            <w:r>
              <w:rPr>
                <w:rFonts w:hint="eastAsia" w:eastAsia="宋体"/>
                <w:lang w:val="en-US" w:eastAsia="zh-CN"/>
              </w:rPr>
              <w:t xml:space="preserve"> are the minimum numbers of ACK/NACK transmissions. The header of the two tables are wrong currently. Number of transmissions and minimum number of transmissions are two totally different concepts.</w:t>
            </w:r>
          </w:p>
          <w:p>
            <w:pPr>
              <w:pStyle w:val="83"/>
              <w:numPr>
                <w:ilvl w:val="0"/>
                <w:numId w:val="1"/>
              </w:numPr>
              <w:spacing w:after="0"/>
              <w:ind w:left="111" w:leftChars="0" w:firstLine="0" w:firstLineChars="0"/>
              <w:rPr>
                <w:rFonts w:hint="default"/>
                <w:lang w:val="en-US"/>
              </w:rPr>
            </w:pPr>
            <w:r>
              <w:rPr>
                <w:rFonts w:hint="eastAsia" w:eastAsia="宋体"/>
                <w:lang w:val="en-US" w:eastAsia="zh-CN"/>
              </w:rPr>
              <w:t xml:space="preserve">In 8.10.3, the reference to where </w:t>
            </w:r>
            <w:r>
              <w:rPr>
                <w:rFonts w:eastAsia="Malgun Gothic"/>
                <w:lang w:eastAsia="zh-CN"/>
              </w:rPr>
              <w:t>T</w:t>
            </w:r>
            <w:r>
              <w:rPr>
                <w:rFonts w:eastAsia="Malgun Gothic"/>
                <w:vertAlign w:val="subscript"/>
                <w:lang w:eastAsia="zh-CN"/>
              </w:rPr>
              <w:t>HARQ</w:t>
            </w:r>
            <w:r>
              <w:rPr>
                <w:rFonts w:hint="eastAsia" w:eastAsia="宋体"/>
                <w:lang w:val="en-US" w:eastAsia="zh-CN"/>
              </w:rPr>
              <w:t xml:space="preserve"> is specified is wrong, it</w:t>
            </w:r>
            <w:r>
              <w:rPr>
                <w:rFonts w:hint="default" w:eastAsia="宋体"/>
                <w:lang w:val="en-US" w:eastAsia="zh-CN"/>
              </w:rPr>
              <w:t>’</w:t>
            </w:r>
            <w:r>
              <w:rPr>
                <w:rFonts w:hint="eastAsia" w:eastAsia="宋体"/>
                <w:lang w:val="en-US" w:eastAsia="zh-CN"/>
              </w:rPr>
              <w:t>s specified in clause 9.2.3 in 38.213.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editorial errors.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editorial errors remain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8.10.3, </w:t>
            </w:r>
            <w:r>
              <w:rPr>
                <w:rFonts w:ascii="Arial" w:hAnsi="Arial"/>
              </w:rPr>
              <w:t>9.</w:t>
            </w:r>
            <w:r>
              <w:rPr>
                <w:rFonts w:hint="eastAsia" w:eastAsia="宋体"/>
                <w:lang w:val="en-US" w:eastAsia="zh-CN"/>
              </w:rPr>
              <w:t xml:space="preserve">1.1, </w:t>
            </w:r>
            <w:r>
              <w:rPr>
                <w:rFonts w:ascii="Arial" w:hAnsi="Arial"/>
              </w:rPr>
              <w:t>9.4.4.2.2.2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w:t>
      </w:r>
      <w:r>
        <w:rPr>
          <w:rFonts w:hint="eastAsia"/>
          <w:i/>
          <w:color w:val="0000FF"/>
          <w:lang w:val="en-US" w:eastAsia="zh-CN"/>
        </w:rPr>
        <w:t xml:space="preserve"> 1</w:t>
      </w:r>
      <w:r>
        <w:rPr>
          <w:i/>
          <w:color w:val="0000FF"/>
          <w:lang w:eastAsia="zh-CN"/>
        </w:rPr>
        <w:t>&gt;</w:t>
      </w:r>
    </w:p>
    <w:p>
      <w:pPr>
        <w:pStyle w:val="4"/>
      </w:pPr>
      <w:r>
        <w:t>9.1.1</w:t>
      </w:r>
      <w:r>
        <w:tab/>
      </w:r>
      <w:r>
        <w:t>Introduction</w:t>
      </w:r>
    </w:p>
    <w:p>
      <w:pPr>
        <w:rPr>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del w:id="0" w:author="Richie Leo (ZTE)" w:date="2020-02-05T22:22:49Z">
        <w:r>
          <w:rPr>
            <w:rFonts w:hint="default"/>
            <w:lang w:val="en-US"/>
          </w:rPr>
          <w:delText>6</w:delText>
        </w:r>
      </w:del>
      <w:ins w:id="1" w:author="Richie Leo (ZTE)" w:date="2020-02-05T22:22:49Z">
        <w:r>
          <w:rPr>
            <w:rFonts w:hint="eastAsia" w:eastAsia="宋体"/>
            <w:lang w:val="en-US" w:eastAsia="zh-CN"/>
          </w:rPr>
          <w:t>8</w:t>
        </w:r>
      </w:ins>
      <w:r>
        <w:t>.331 </w:t>
      </w:r>
      <w:r>
        <w:rPr>
          <w:rFonts w:cs="v4.2.0"/>
        </w:rPr>
        <w:t>[</w:t>
      </w:r>
      <w:del w:id="2" w:author="Richie Leo (ZTE)" w:date="2020-02-05T22:23:06Z">
        <w:r>
          <w:rPr>
            <w:rFonts w:cs="v4.2.0"/>
          </w:rPr>
          <w:delText>16</w:delText>
        </w:r>
      </w:del>
      <w:ins w:id="3" w:author="Richie Leo (ZTE)" w:date="2020-02-05T22:23:06Z">
        <w:r>
          <w:rPr>
            <w:rFonts w:hint="eastAsia" w:eastAsia="宋体" w:cs="v4.2.0"/>
            <w:lang w:val="en-US" w:eastAsia="zh-CN"/>
          </w:rPr>
          <w:t>2</w:t>
        </w:r>
      </w:ins>
      <w:r>
        <w:rPr>
          <w:rFonts w:cs="v4.2.0"/>
        </w:rPr>
        <w:t>].</w:t>
      </w:r>
    </w:p>
    <w:p>
      <w:r>
        <w:t>In the requirements of clause 9, the exceptions for side conditions apply as follows:</w:t>
      </w:r>
    </w:p>
    <w:p>
      <w:pPr>
        <w:pStyle w:val="77"/>
      </w:pPr>
      <w:r>
        <w:t>-</w:t>
      </w:r>
      <w:r>
        <w:tab/>
      </w:r>
      <w:r>
        <w:t>for the UE capable of CA but not configured with any SCell, the applicable exceptions for side conditions are specified in Annex B, clause B.3.2.1 for UE supporting CA in FR1, and clause B.3.2.3 for UE supporting CA in FR2, respectively;</w:t>
      </w:r>
    </w:p>
    <w:p>
      <w:pPr>
        <w:pStyle w:val="77"/>
      </w:pPr>
      <w:r>
        <w:t>-</w:t>
      </w:r>
      <w:r>
        <w:tab/>
      </w:r>
      <w:r>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pPr>
        <w:pStyle w:val="77"/>
      </w:pPr>
      <w:r>
        <w:t>-</w:t>
      </w:r>
      <w:r>
        <w:tab/>
      </w:r>
      <w:r>
        <w:t>for the UE capable of SUL but not configured with SUL, the applicable exceptions for side conditions are specified in Annex B, clause B.3.4.1 for UE supporting SUL in FR1;</w:t>
      </w:r>
    </w:p>
    <w:p>
      <w:pPr>
        <w:pStyle w:val="77"/>
        <w:rPr>
          <w:lang w:eastAsia="zh-CN"/>
        </w:rPr>
      </w:pPr>
      <w:r>
        <w:t>-</w:t>
      </w:r>
      <w:r>
        <w:tab/>
      </w:r>
      <w:r>
        <w:t>for the UE capable of SUL and configured with at least one SUL, the applicable exceptions for side conditions are specified in Annex B, clause B.3.4.2 for UE configured with SUL in FR1.</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tabs>
          <w:tab w:val="left" w:pos="1920"/>
        </w:tabs>
      </w:pPr>
    </w:p>
    <w:p>
      <w:pPr>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pPr>
        <w:keepNext/>
        <w:keepLines/>
        <w:spacing w:before="120"/>
        <w:ind w:left="1985" w:hanging="1985"/>
        <w:outlineLvl w:val="5"/>
        <w:rPr>
          <w:rFonts w:ascii="Arial" w:hAnsi="Arial"/>
        </w:rPr>
      </w:pPr>
      <w:r>
        <w:rPr>
          <w:rFonts w:ascii="Arial" w:hAnsi="Arial"/>
        </w:rPr>
        <w:t>9.4.4.2.2.2</w:t>
      </w:r>
      <w:r>
        <w:rPr>
          <w:rFonts w:ascii="Arial" w:hAnsi="Arial"/>
          <w:lang w:eastAsia="zh-CN"/>
        </w:rPr>
        <w:tab/>
      </w:r>
      <w:r>
        <w:rPr>
          <w:rFonts w:ascii="Arial" w:hAnsi="Arial"/>
        </w:rPr>
        <w:t>Requirements for acquiring the timing of the E-UTRA OTDOA reference cell</w:t>
      </w:r>
    </w:p>
    <w:p>
      <w:r>
        <w:t>When the UE is not aware of the SFN of at least one LTE cell in the OTDOA assistance data</w:t>
      </w:r>
      <w:r>
        <w:rPr>
          <w:rFonts w:cs="v4.2.0"/>
        </w:rPr>
        <w:t>, t</w:t>
      </w:r>
      <w:r>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r>
        <w:t>When the UE is not aware of and cannot derive the subframe timing difference between the NR serving cell and the OTDOA assistance data reference cell</w:t>
      </w:r>
      <w:r>
        <w:rPr>
          <w:rFonts w:cs="v4.2.0"/>
        </w:rPr>
        <w:t>, t</w:t>
      </w:r>
      <w:r>
        <w:t xml:space="preserve">he UE may need to request measurement gaps while indicating </w:t>
      </w:r>
      <w:r>
        <w:rPr>
          <w:i/>
          <w:lang w:eastAsia="zh-CN"/>
        </w:rPr>
        <w:t>eutra-</w:t>
      </w:r>
      <w:r>
        <w:rPr>
          <w:i/>
          <w:lang w:val="en-US" w:eastAsia="zh-CN"/>
        </w:rPr>
        <w:t>Fine</w:t>
      </w:r>
      <w:r>
        <w:rPr>
          <w:i/>
          <w:lang w:eastAsia="zh-CN"/>
        </w:rPr>
        <w:t>Timing</w:t>
      </w:r>
      <w:r>
        <w:rPr>
          <w:i/>
          <w:lang w:val="en-US" w:eastAsia="zh-CN"/>
        </w:rPr>
        <w:t>Detection</w:t>
      </w:r>
      <w:r>
        <w:t xml:space="preserve"> according to TS 38.331 [2] for detecting the reference cell in the E-UTRA OTDOA assistance data.</w:t>
      </w:r>
    </w:p>
    <w:p>
      <w:r>
        <w:t>When the UE is performning one or both of SFN acquisition or cell detection as specified above, the UE shall be able to determine the timing of the E-UTRA OTDOA assistance data reference cell during the time period</w:t>
      </w:r>
    </w:p>
    <w:p>
      <w:pPr>
        <w:pStyle w:val="64"/>
        <w:rPr>
          <w:lang w:val="sv-SE"/>
        </w:rPr>
      </w:pPr>
      <w:r>
        <w:rPr>
          <w:lang w:val="en-US"/>
        </w:rPr>
        <w:tab/>
      </w:r>
      <w:r>
        <w:rPr>
          <w:lang w:val="sv-SE"/>
        </w:rPr>
        <w:t>T</w:t>
      </w:r>
      <w:r>
        <w:rPr>
          <w:vertAlign w:val="subscript"/>
          <w:lang w:val="sv-SE"/>
        </w:rPr>
        <w:t>RefCell,E-UTRAN</w:t>
      </w:r>
      <w:r>
        <w:rPr>
          <w:lang w:val="sv-SE"/>
        </w:rPr>
        <w:t xml:space="preserve"> = T</w:t>
      </w:r>
      <w:r>
        <w:rPr>
          <w:vertAlign w:val="subscript"/>
          <w:lang w:val="sv-SE"/>
        </w:rPr>
        <w:t>Detect, E-UTRAN TDD</w:t>
      </w:r>
      <w:r>
        <w:rPr>
          <w:lang w:val="sv-SE"/>
        </w:rPr>
        <w:t xml:space="preserve"> + T</w:t>
      </w:r>
      <w:r>
        <w:rPr>
          <w:vertAlign w:val="subscript"/>
          <w:lang w:val="sv-SE"/>
        </w:rPr>
        <w:t>MIB</w:t>
      </w:r>
      <w:r>
        <w:rPr>
          <w:rFonts w:cs="v4.2.0"/>
          <w:lang w:val="sv-SE"/>
        </w:rPr>
        <w:t xml:space="preserve"> + T</w:t>
      </w:r>
      <w:r>
        <w:rPr>
          <w:rFonts w:cs="v4.2.0"/>
          <w:vertAlign w:val="subscript"/>
          <w:lang w:val="sv-SE"/>
        </w:rPr>
        <w:t>ECGI</w:t>
      </w:r>
      <w:r>
        <w:rPr>
          <w:lang w:val="sv-SE"/>
        </w:rPr>
        <w:t xml:space="preserve"> ,</w:t>
      </w:r>
    </w:p>
    <w:p>
      <w:pPr>
        <w:jc w:val="both"/>
        <w:rPr>
          <w:rFonts w:cs="v4.2.0"/>
        </w:rPr>
      </w:pPr>
      <w:r>
        <w:rPr>
          <w:rFonts w:cs="v4.2.0"/>
        </w:rPr>
        <w:t>where</w:t>
      </w:r>
    </w:p>
    <w:p>
      <w:r>
        <w:t>T</w:t>
      </w:r>
      <w:r>
        <w:rPr>
          <w:vertAlign w:val="subscript"/>
        </w:rPr>
        <w:t xml:space="preserve">Detect, E-UTRAN TDD </w:t>
      </w:r>
      <w:r>
        <w:rPr>
          <w:lang w:val="en-US"/>
        </w:rPr>
        <w:t xml:space="preserve">= </w:t>
      </w:r>
      <w:r>
        <w:rPr>
          <w:rFonts w:cs="v4.2.0"/>
        </w:rPr>
        <w:t xml:space="preserve"> T</w:t>
      </w:r>
      <w:r>
        <w:rPr>
          <w:rFonts w:cs="v4.2.0"/>
          <w:vertAlign w:val="subscript"/>
        </w:rPr>
        <w:t xml:space="preserve">Identify, E-UTRAN TDD  </w:t>
      </w:r>
      <w:r>
        <w:rPr>
          <w:rFonts w:cs="v4.2.0"/>
          <w:lang w:val="en-US"/>
        </w:rPr>
        <w:t xml:space="preserve">- </w:t>
      </w:r>
      <w:r>
        <w:rPr>
          <w:rFonts w:cs="v4.2.0"/>
        </w:rPr>
        <w:t>T</w:t>
      </w:r>
      <w:r>
        <w:rPr>
          <w:rFonts w:cs="v4.2.0"/>
          <w:vertAlign w:val="subscript"/>
        </w:rPr>
        <w:t xml:space="preserve">measure, E-UTRAN TDD </w:t>
      </w:r>
      <w:r>
        <w:rPr>
          <w:rFonts w:cs="v4.2.0"/>
        </w:rPr>
        <w:t>is according to clause 9.4.3 assuming CSSF</w:t>
      </w:r>
      <w:r>
        <w:rPr>
          <w:rFonts w:cs="v4.2.0"/>
          <w:vertAlign w:val="subscript"/>
        </w:rPr>
        <w:t>interRAT</w:t>
      </w:r>
      <w:r>
        <w:rPr>
          <w:rFonts w:cs="v4.2.0"/>
        </w:rPr>
        <w:t xml:space="preserve">=1 </w:t>
      </w:r>
      <w:r>
        <w:rPr>
          <w:lang w:val="en-US"/>
        </w:rPr>
        <w:t xml:space="preserve"> </w:t>
      </w:r>
      <w:r>
        <w:t>and it is the time needed to detect the E-UTRA OTDOA assistance data reference cell when the UE needs to acquire the subframe and slot timing of the cell</w:t>
      </w:r>
      <w:r>
        <w:rPr>
          <w:rFonts w:cs="v4.2.0"/>
        </w:rPr>
        <w:t>, provided the UE is configured with measurement gaps</w:t>
      </w:r>
      <w:r>
        <w:t xml:space="preserve"> (T</w:t>
      </w:r>
      <w:r>
        <w:rPr>
          <w:vertAlign w:val="subscript"/>
        </w:rPr>
        <w:t>Detect, E-UTRAN TDD</w:t>
      </w:r>
      <w:r>
        <w:t xml:space="preserve">=0 when both </w:t>
      </w:r>
      <w:r>
        <w:rPr>
          <w:i/>
        </w:rPr>
        <w:t>nr-LTE-SFN-Offset</w:t>
      </w:r>
      <w:r>
        <w:t xml:space="preserve"> and </w:t>
      </w:r>
      <w:r>
        <w:rPr>
          <w:i/>
        </w:rPr>
        <w:t>nr-LTE-fineTiming-Offset</w:t>
      </w:r>
      <w:r>
        <w:t xml:space="preserve"> are provided in the E-UTRA OTDOA assistance data</w:t>
      </w:r>
      <w:r>
        <w:rPr>
          <w:rFonts w:cs="v4.2.0"/>
        </w:rPr>
        <w:t xml:space="preserve"> or the E-UTRA OTDOA assistance data reference cell is known to the UE</w:t>
      </w:r>
      <w:r>
        <w:t>), and</w:t>
      </w:r>
    </w:p>
    <w:p>
      <w:pPr>
        <w:jc w:val="both"/>
        <w:rPr>
          <w:rFonts w:cs="v4.2.0"/>
        </w:rPr>
      </w:pPr>
      <w:r>
        <w:t>T</w:t>
      </w:r>
      <w:r>
        <w:rPr>
          <w:vertAlign w:val="subscript"/>
        </w:rPr>
        <w:t>MIB</w:t>
      </w:r>
      <w:r>
        <w:t xml:space="preserve"> = 50 ms is the time required to acquire SFN of the E-UTRA OTDOA assistance data reference cell provided the OTDOA assistance data reference cell is decodable and at least all E-UTRA subframes #0 during T</w:t>
      </w:r>
      <w:r>
        <w:rPr>
          <w:vertAlign w:val="subscript"/>
        </w:rPr>
        <w:t>MIB</w:t>
      </w:r>
      <w:r>
        <w:t xml:space="preserve"> are available at the UE receiver (T</w:t>
      </w:r>
      <w:r>
        <w:rPr>
          <w:vertAlign w:val="subscript"/>
        </w:rPr>
        <w:t>MIB</w:t>
      </w:r>
      <w:r>
        <w:t xml:space="preserve">=0 when </w:t>
      </w:r>
      <w:r>
        <w:rPr>
          <w:i/>
        </w:rPr>
        <w:t>nr-LTE-SFN-Offset</w:t>
      </w:r>
      <w:r>
        <w:t xml:space="preserve"> is provided in the E-UTRA OTDOA assistance data)</w:t>
      </w:r>
      <w:r>
        <w:rPr>
          <w:rFonts w:cs="v4.2.0"/>
        </w:rPr>
        <w:t>, and</w:t>
      </w:r>
    </w:p>
    <w:p>
      <w:r>
        <w:rPr>
          <w:rFonts w:cs="v4.2.0"/>
          <w:lang w:val="en-US"/>
        </w:rPr>
        <w:t>T</w:t>
      </w:r>
      <w:r>
        <w:rPr>
          <w:rFonts w:cs="v4.2.0"/>
          <w:vertAlign w:val="subscript"/>
          <w:lang w:val="en-US"/>
        </w:rPr>
        <w:t>ECGI</w:t>
      </w:r>
      <w:r>
        <w:rPr>
          <w:rFonts w:cs="v4.2.0"/>
          <w:lang w:val="en-US"/>
        </w:rPr>
        <w:t xml:space="preserve"> = 100 ms is the time required to acquire ECGI of the </w:t>
      </w:r>
      <w:r>
        <w:rPr>
          <w:rFonts w:cs="v4.2.0"/>
        </w:rPr>
        <w:t xml:space="preserve">E-UTRA OTDOA assistance data reference cell when </w:t>
      </w:r>
      <w:r>
        <w:rPr>
          <w:rFonts w:cs="v4.2.0"/>
          <w:i/>
        </w:rPr>
        <w:t>cellGlobalId</w:t>
      </w:r>
      <w:r>
        <w:rPr>
          <w:rFonts w:cs="v4.2.0"/>
        </w:rPr>
        <w:t xml:space="preserve"> is included in </w:t>
      </w:r>
      <w:r>
        <w:rPr>
          <w:i/>
        </w:rPr>
        <w:t xml:space="preserve">OTDOA-ReferenceCellInfo </w:t>
      </w:r>
      <w:r>
        <w:t>and the UE is not aware of the ECGI of this cell (</w:t>
      </w:r>
      <w:r>
        <w:rPr>
          <w:rFonts w:cs="v4.2.0"/>
          <w:lang w:val="en-US"/>
        </w:rPr>
        <w:t>T</w:t>
      </w:r>
      <w:r>
        <w:rPr>
          <w:rFonts w:cs="v4.2.0"/>
          <w:vertAlign w:val="subscript"/>
          <w:lang w:val="en-US"/>
        </w:rPr>
        <w:t>ECGI</w:t>
      </w:r>
      <w:r>
        <w:rPr>
          <w:rFonts w:cs="v4.2.0"/>
          <w:lang w:val="en-US"/>
        </w:rPr>
        <w:t xml:space="preserve"> = 0 when </w:t>
      </w:r>
      <w:r>
        <w:rPr>
          <w:rFonts w:cs="v4.2.0"/>
          <w:i/>
        </w:rPr>
        <w:t>cellGlobalId</w:t>
      </w:r>
      <w:r>
        <w:rPr>
          <w:rFonts w:cs="v4.2.0"/>
          <w:lang w:val="en-US"/>
        </w:rPr>
        <w:t xml:space="preserve"> is not included in </w:t>
      </w:r>
      <w:r>
        <w:rPr>
          <w:i/>
        </w:rPr>
        <w:t>OTDOA-ReferenceCellInfo</w:t>
      </w:r>
      <w:r>
        <w:rPr>
          <w:rFonts w:cs="v4.2.0"/>
          <w:lang w:val="en-US"/>
        </w:rPr>
        <w:t xml:space="preserve"> or the UE is aware of the ECGI of the </w:t>
      </w:r>
      <w:r>
        <w:rPr>
          <w:rFonts w:cs="v4.2.0"/>
        </w:rPr>
        <w:t>E-UTRA OTDOA assistance data reference cell</w:t>
      </w:r>
      <w:r>
        <w:t>).</w:t>
      </w:r>
    </w:p>
    <w:p>
      <w:r>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r>
        <w:t>The requirement for acquiring the timing of the E-UTRA OTDOA reference cell within T</w:t>
      </w:r>
      <w:r>
        <w:rPr>
          <w:vertAlign w:val="subscript"/>
          <w:lang w:val="en-US"/>
        </w:rPr>
        <w:t>RefCell,E-UTRAN</w:t>
      </w:r>
      <w:r>
        <w:t xml:space="preserve"> is applicable when no DRX is used as well as when any of the DRX cycles specified in TS 38.331 [2] is used.</w:t>
      </w:r>
    </w:p>
    <w:p>
      <w:r>
        <w:t xml:space="preserve">When </w:t>
      </w:r>
      <w:r>
        <w:rPr>
          <w:rFonts w:cs="v4.2.0"/>
        </w:rPr>
        <w:t>T</w:t>
      </w:r>
      <w:r>
        <w:rPr>
          <w:rFonts w:cs="v4.2.0"/>
          <w:vertAlign w:val="subscript"/>
        </w:rPr>
        <w:t>MIB</w:t>
      </w:r>
      <w:r>
        <w:rPr>
          <w:rFonts w:cs="v4.2.0"/>
        </w:rPr>
        <w:t xml:space="preserve">&gt;0 </w:t>
      </w:r>
      <w:r>
        <w:t xml:space="preserve">and UE is using autonomous gaps during </w:t>
      </w:r>
      <w:r>
        <w:rPr>
          <w:rFonts w:cs="v4.2.0"/>
        </w:rPr>
        <w:t>T</w:t>
      </w:r>
      <w:r>
        <w:rPr>
          <w:rFonts w:cs="v4.2.0"/>
          <w:vertAlign w:val="subscript"/>
        </w:rPr>
        <w:t>MIB</w:t>
      </w:r>
      <w:r>
        <w:t>, the UE shall transmit at least N</w:t>
      </w:r>
      <w:r>
        <w:rPr>
          <w:vertAlign w:val="subscript"/>
        </w:rPr>
        <w:t>ACK/NACK, MIB, TDD</w:t>
      </w:r>
      <w:r>
        <w:t xml:space="preserve"> ACK/NACKs </w:t>
      </w:r>
      <w:r>
        <w:rPr>
          <w:lang w:eastAsia="zh-CN"/>
        </w:rPr>
        <w:t xml:space="preserve">on PCell, PSCell, and each of activated SCell(s) in the frequency range where the autonomous gaps are created, specified in Table 9.4.4.2.2.2-1. </w:t>
      </w:r>
      <w:r>
        <w:t xml:space="preserve">When </w:t>
      </w:r>
      <w:r>
        <w:rPr>
          <w:rFonts w:cs="v4.2.0"/>
        </w:rPr>
        <w:t>T</w:t>
      </w:r>
      <w:r>
        <w:rPr>
          <w:rFonts w:cs="v4.2.0"/>
          <w:vertAlign w:val="subscript"/>
        </w:rPr>
        <w:t>ECGI</w:t>
      </w:r>
      <w:r>
        <w:rPr>
          <w:rFonts w:cs="v4.2.0"/>
        </w:rPr>
        <w:t xml:space="preserve">&gt;0 </w:t>
      </w:r>
      <w:r>
        <w:t xml:space="preserve">and UE is using autonomous gaps during </w:t>
      </w:r>
      <w:r>
        <w:rPr>
          <w:rFonts w:cs="v4.2.0"/>
        </w:rPr>
        <w:t>T</w:t>
      </w:r>
      <w:r>
        <w:rPr>
          <w:rFonts w:cs="v4.2.0"/>
          <w:vertAlign w:val="subscript"/>
        </w:rPr>
        <w:t>ECGI</w:t>
      </w:r>
      <w:r>
        <w:t>, the UE shall transmit at least N</w:t>
      </w:r>
      <w:r>
        <w:rPr>
          <w:vertAlign w:val="subscript"/>
        </w:rPr>
        <w:t>ACK/NACK, ECGI, TDD</w:t>
      </w:r>
      <w:r>
        <w:t xml:space="preserve"> ACK/NACKs </w:t>
      </w:r>
      <w:r>
        <w:rPr>
          <w:lang w:eastAsia="zh-CN"/>
        </w:rPr>
        <w:t xml:space="preserve">on PCell, PSCell, and each of activated SCell(s) in the frequency range where autonomous gaps are created, specified in Table 9.4.4.2.2.2-2. </w:t>
      </w:r>
      <w:r>
        <w:t xml:space="preserve">When both </w:t>
      </w:r>
      <w:r>
        <w:rPr>
          <w:rFonts w:cs="v4.2.0"/>
        </w:rPr>
        <w:t>T</w:t>
      </w:r>
      <w:r>
        <w:rPr>
          <w:rFonts w:cs="v4.2.0"/>
          <w:vertAlign w:val="subscript"/>
        </w:rPr>
        <w:t>MIB</w:t>
      </w:r>
      <w:r>
        <w:rPr>
          <w:rFonts w:cs="v4.2.0"/>
        </w:rPr>
        <w:t>&gt;0</w:t>
      </w:r>
      <w:r>
        <w:t xml:space="preserve"> and </w:t>
      </w:r>
      <w:r>
        <w:rPr>
          <w:rFonts w:cs="v4.2.0"/>
        </w:rPr>
        <w:t>T</w:t>
      </w:r>
      <w:r>
        <w:rPr>
          <w:rFonts w:cs="v4.2.0"/>
          <w:vertAlign w:val="subscript"/>
        </w:rPr>
        <w:t>ECGI</w:t>
      </w:r>
      <w:r>
        <w:rPr>
          <w:rFonts w:cs="v4.2.0"/>
        </w:rPr>
        <w:t xml:space="preserve">&gt;0 </w:t>
      </w:r>
      <w:r>
        <w:t xml:space="preserve">and UE is using autonomous gaps during </w:t>
      </w:r>
      <w:r>
        <w:rPr>
          <w:rFonts w:cs="v4.2.0"/>
        </w:rPr>
        <w:t>T</w:t>
      </w:r>
      <w:r>
        <w:rPr>
          <w:rFonts w:cs="v4.2.0"/>
          <w:vertAlign w:val="subscript"/>
        </w:rPr>
        <w:t>MIB</w:t>
      </w:r>
      <w:r>
        <w:rPr>
          <w:rFonts w:cs="v4.2.0"/>
        </w:rPr>
        <w:t>+T</w:t>
      </w:r>
      <w:r>
        <w:rPr>
          <w:rFonts w:cs="v4.2.0"/>
          <w:vertAlign w:val="subscript"/>
        </w:rPr>
        <w:t>ECGI</w:t>
      </w:r>
      <w:r>
        <w:t xml:space="preserve">, the UE shall transmit </w:t>
      </w:r>
      <w:r>
        <w:rPr>
          <w:lang w:eastAsia="zh-CN"/>
        </w:rPr>
        <w:t xml:space="preserve">on PCell, PSCell, and each of activated SCell(s) in the frequency range where autonomous gaps are created </w:t>
      </w:r>
      <w:r>
        <w:t>at least N</w:t>
      </w:r>
      <w:r>
        <w:rPr>
          <w:vertAlign w:val="subscript"/>
        </w:rPr>
        <w:t>ACK/NACK, MIB+ECGI, TDD</w:t>
      </w:r>
      <w:r>
        <w:t xml:space="preserve"> ACK/NACKs </w:t>
      </w:r>
      <w:r>
        <w:rPr>
          <w:lang w:eastAsia="zh-CN"/>
        </w:rPr>
        <w:t>specified in Table 9.4.4.2.2.2-3, provided the OTDOA reference cell bandwidth is configured in the OTDOA assistance data [22, 27]. The requirements in Tables 9.4.4.2.2.2-1, 9.4.4.2.2.2-2 and 9.4.4.2.2.2-3 apply,</w:t>
      </w:r>
      <w:r>
        <w:t xml:space="preserve"> provided that:</w:t>
      </w:r>
    </w:p>
    <w:p>
      <w:pPr>
        <w:pStyle w:val="77"/>
      </w:pPr>
      <w:r>
        <w:t>-</w:t>
      </w:r>
      <w:r>
        <w:tab/>
      </w:r>
      <w:r>
        <w:t>there is continuous DL data allocation,</w:t>
      </w:r>
    </w:p>
    <w:p>
      <w:pPr>
        <w:pStyle w:val="77"/>
      </w:pPr>
      <w:r>
        <w:t>-</w:t>
      </w:r>
      <w:r>
        <w:tab/>
      </w:r>
      <w:r>
        <w:t>no DRX cycle is used,</w:t>
      </w:r>
    </w:p>
    <w:p>
      <w:pPr>
        <w:pStyle w:val="77"/>
      </w:pPr>
      <w:r>
        <w:t>-</w:t>
      </w:r>
      <w:r>
        <w:tab/>
      </w:r>
      <w:r>
        <w:t>no measurement gaps are configured,</w:t>
      </w:r>
    </w:p>
    <w:p>
      <w:pPr>
        <w:pStyle w:val="77"/>
      </w:pPr>
      <w:r>
        <w:t>-</w:t>
      </w:r>
      <w:r>
        <w:tab/>
      </w:r>
      <w:r>
        <w:t>only one code word is transmitted in each slot,</w:t>
      </w:r>
    </w:p>
    <w:p>
      <w:pPr>
        <w:ind w:left="568" w:hanging="284"/>
      </w:pPr>
      <w:r>
        <w:t>-</w:t>
      </w:r>
      <w:r>
        <w:tab/>
      </w:r>
      <w:r>
        <w:t>2 slot ACK/NACK feedback is configured,</w:t>
      </w:r>
    </w:p>
    <w:p>
      <w:pPr>
        <w:ind w:left="568" w:hanging="284"/>
      </w:pPr>
      <w:r>
        <w:t>-</w:t>
      </w:r>
      <w:r>
        <w:tab/>
      </w:r>
      <w:r>
        <w:t>20 ms SMTC period is configured,</w:t>
      </w:r>
    </w:p>
    <w:p>
      <w:pPr>
        <w:pStyle w:val="77"/>
      </w:pPr>
      <w:r>
        <w:t>-</w:t>
      </w:r>
      <w:r>
        <w:tab/>
      </w:r>
      <w:r>
        <w:t>SSBs are transmitted in one slot within SMTC window.</w:t>
      </w:r>
    </w:p>
    <w:p>
      <w:pPr>
        <w:keepNext/>
        <w:keepLines/>
        <w:spacing w:before="60"/>
        <w:jc w:val="center"/>
        <w:rPr>
          <w:rFonts w:ascii="Arial" w:hAnsi="Arial"/>
          <w:b/>
          <w:lang w:val="en-US"/>
        </w:rPr>
      </w:pPr>
      <w:r>
        <w:rPr>
          <w:rFonts w:ascii="Arial" w:hAnsi="Arial"/>
          <w:b/>
        </w:rPr>
        <w:t xml:space="preserve">Table 9.4.4.2.2.2-1: Minimum number of ACK/NACKs transmitted by the UE during </w:t>
      </w:r>
      <w:r>
        <w:rPr>
          <w:rFonts w:ascii="Arial" w:hAnsi="Arial"/>
          <w:b/>
          <w:lang w:val="en-US"/>
        </w:rPr>
        <w:t>T</w:t>
      </w:r>
      <w:r>
        <w:rPr>
          <w:rFonts w:ascii="Arial" w:hAnsi="Arial"/>
          <w:b/>
          <w:vertAlign w:val="subscript"/>
          <w:lang w:val="en-US"/>
        </w:rPr>
        <w:t>MIB</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MIB,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15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39</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85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0</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12</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Malgun Gothic"/>
                <w:sz w:val="18"/>
                <w:szCs w:val="18"/>
                <w:lang w:val="sv-SE" w:eastAsia="zh-CN"/>
              </w:rPr>
            </w:pPr>
            <w:r>
              <w:rPr>
                <w:rFonts w:ascii="Arial" w:hAnsi="Arial" w:eastAsia="Calibri"/>
                <w:sz w:val="18"/>
                <w:szCs w:val="18"/>
                <w:lang w:val="sv-SE"/>
              </w:rPr>
              <w:t>46</w:t>
            </w:r>
          </w:p>
        </w:tc>
        <w:tc>
          <w:tcPr>
            <w:tcW w:w="3260" w:type="dxa"/>
            <w:vAlign w:val="center"/>
          </w:tcPr>
          <w:p>
            <w:pPr>
              <w:keepNext/>
              <w:keepLines/>
              <w:spacing w:after="0"/>
              <w:jc w:val="center"/>
              <w:rPr>
                <w:rFonts w:ascii="Arial" w:hAnsi="Arial"/>
                <w:sz w:val="18"/>
                <w:lang w:val="sv-SE" w:eastAsia="zh-CN"/>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lang w:val="sv-SE"/>
              </w:rPr>
            </w:pPr>
            <w:r>
              <w:rPr>
                <w:rFonts w:ascii="Arial" w:hAnsi="Arial" w:eastAsia="Calibri"/>
                <w:sz w:val="18"/>
                <w:szCs w:val="18"/>
                <w:lang w:val="sv-SE"/>
              </w:rPr>
              <w:t>104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TDD UL-DL configuration is as specified in Table A.3.3.1-1 of TS 38.101-2 [19].</w:t>
            </w:r>
          </w:p>
        </w:tc>
      </w:tr>
    </w:tbl>
    <w:p/>
    <w:p>
      <w:pPr>
        <w:ind w:left="568" w:hanging="284"/>
        <w:jc w:val="center"/>
        <w:rPr>
          <w:rFonts w:ascii="Arial" w:hAnsi="Arial" w:cs="Arial"/>
          <w:b/>
          <w:vertAlign w:val="subscript"/>
          <w:lang w:val="en-US"/>
        </w:rPr>
      </w:pPr>
      <w:r>
        <w:rPr>
          <w:rFonts w:ascii="Arial" w:hAnsi="Arial" w:cs="Arial"/>
          <w:b/>
        </w:rPr>
        <w:t xml:space="preserve">Table 9.4.4.2.2.2-2: </w:t>
      </w:r>
      <w:ins w:id="4" w:author="Richie Leo (ZTE)" w:date="2020-01-16T17:26:40Z">
        <w:r>
          <w:rPr>
            <w:rFonts w:ascii="Arial" w:hAnsi="Arial"/>
            <w:b/>
          </w:rPr>
          <w:t>Minimum number</w:t>
        </w:r>
      </w:ins>
      <w:del w:id="5" w:author="Richie Leo (ZTE)" w:date="2020-01-16T17:26:4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ECGI,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66</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145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298</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28</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67</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144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lang w:val="sv-SE"/>
              </w:rPr>
              <w:t>175</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lang w:val="sv-SE"/>
              </w:rPr>
              <w:t>363</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TDD UL-DL configuration is as specified in Table A.3.3.1-1 of TS 38.101-2 [19].</w:t>
            </w:r>
          </w:p>
        </w:tc>
      </w:tr>
    </w:tbl>
    <w:p>
      <w:pPr>
        <w:rPr>
          <w:i/>
        </w:rPr>
      </w:pPr>
    </w:p>
    <w:p>
      <w:pPr>
        <w:keepNext/>
        <w:keepLines/>
        <w:spacing w:before="60"/>
        <w:jc w:val="center"/>
        <w:rPr>
          <w:rFonts w:ascii="Arial" w:hAnsi="Arial"/>
          <w:b/>
          <w:vertAlign w:val="subscript"/>
          <w:lang w:val="en-US"/>
        </w:rPr>
      </w:pPr>
      <w:r>
        <w:rPr>
          <w:rFonts w:ascii="Arial" w:hAnsi="Arial"/>
          <w:b/>
        </w:rPr>
        <w:t xml:space="preserve">Table 9.4.4.2.2.2-3: </w:t>
      </w:r>
      <w:ins w:id="6" w:author="Richie Leo (ZTE)" w:date="2020-01-16T17:26:44Z">
        <w:r>
          <w:rPr>
            <w:rFonts w:ascii="Arial" w:hAnsi="Arial"/>
            <w:b/>
          </w:rPr>
          <w:t>Minimum number</w:t>
        </w:r>
      </w:ins>
      <w:del w:id="7" w:author="Richie Leo (ZTE)" w:date="2020-01-16T17:26:43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MIB+ECGI,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84</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193</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 xml:space="preserve"> 402</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28</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81</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159</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rPr>
              <w:t>233</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rPr>
              <w:t>491</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24"/>
                <w:lang w:val="en-US"/>
              </w:rPr>
              <w:tab/>
            </w:r>
            <w:r>
              <w:rPr>
                <w:rFonts w:ascii="Arial" w:hAnsi="Arial"/>
                <w:sz w:val="18"/>
                <w:lang w:val="en-US"/>
              </w:rPr>
              <w:t>TDD UL-DL configuration is as specified in Table A.3.3.1-1 of TS 38.101-2 [19].</w:t>
            </w:r>
          </w:p>
        </w:tc>
      </w:tr>
    </w:tbl>
    <w:p>
      <w:pPr>
        <w:tabs>
          <w:tab w:val="left" w:pos="1920"/>
        </w:tabs>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tabs>
          <w:tab w:val="left" w:pos="1920"/>
        </w:tabs>
      </w:pPr>
    </w:p>
    <w:p>
      <w:pPr>
        <w:tabs>
          <w:tab w:val="left" w:pos="1920"/>
        </w:tabs>
      </w:pPr>
    </w:p>
    <w:p>
      <w:pPr>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pPr>
        <w:keepNext/>
        <w:keepLines/>
        <w:spacing w:before="120"/>
        <w:ind w:left="1134" w:hanging="1134"/>
        <w:outlineLvl w:val="2"/>
        <w:rPr>
          <w:rFonts w:ascii="Arial" w:hAnsi="Arial"/>
          <w:sz w:val="28"/>
          <w:lang w:val="en-US"/>
        </w:rPr>
      </w:pPr>
      <w:r>
        <w:rPr>
          <w:rFonts w:ascii="Arial" w:hAnsi="Arial"/>
          <w:sz w:val="28"/>
          <w:lang w:val="en-US"/>
        </w:rPr>
        <w:t>8.10.3</w:t>
      </w:r>
      <w:r>
        <w:rPr>
          <w:rFonts w:ascii="Arial" w:hAnsi="Arial"/>
          <w:sz w:val="28"/>
          <w:lang w:val="en-US"/>
        </w:rPr>
        <w:tab/>
      </w:r>
      <w:r>
        <w:rPr>
          <w:rFonts w:ascii="Arial" w:hAnsi="Arial"/>
          <w:sz w:val="28"/>
          <w:lang w:val="en-US"/>
        </w:rPr>
        <w:t>MAC-CE based TCI state switch delay</w:t>
      </w:r>
    </w:p>
    <w:p>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8" w:author="Richie Leo (ZTE)" w:date="2020-02-02T16:21:38Z">
        <w:r>
          <w:rPr>
            <w:rFonts w:hint="eastAsia" w:eastAsia="宋体"/>
            <w:lang w:val="en-US" w:eastAsia="zh-CN"/>
          </w:rPr>
          <w:t>213</w:t>
        </w:r>
      </w:ins>
      <w:del w:id="9" w:author="Richie Leo (ZTE)" w:date="2020-02-02T16:21:37Z">
        <w:r>
          <w:rPr/>
          <w:delText>321</w:delText>
        </w:r>
      </w:del>
      <w:r>
        <w:t> [</w:t>
      </w:r>
      <w:ins w:id="10" w:author="Richie Leo (ZTE)" w:date="2020-02-02T16:21:50Z">
        <w:r>
          <w:rPr>
            <w:rFonts w:hint="eastAsia" w:eastAsia="宋体"/>
            <w:lang w:val="en-US" w:eastAsia="zh-CN"/>
          </w:rPr>
          <w:t>3</w:t>
        </w:r>
      </w:ins>
      <w:del w:id="11" w:author="Richie Leo (ZTE)" w:date="2020-02-02T16:21:50Z">
        <w:r>
          <w:rPr/>
          <w:delText>7</w:delText>
        </w:r>
      </w:del>
      <w:r>
        <w:t>]</w:t>
      </w:r>
      <w:r>
        <w:rPr>
          <w:rFonts w:eastAsia="Malgun Gothic"/>
          <w:lang w:val="en-US" w:eastAsia="zh-CN"/>
        </w:rPr>
        <w:t xml:space="preserve">; </w:t>
      </w:r>
    </w:p>
    <w:p>
      <w:pPr>
        <w:ind w:left="568" w:firstLine="152"/>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pPr>
        <w:pStyle w:val="77"/>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pPr>
        <w:ind w:left="568"/>
        <w:rPr>
          <w:lang w:eastAsia="en-GB"/>
        </w:rPr>
      </w:pPr>
      <w:r>
        <w:rPr>
          <w:lang w:eastAsia="en-GB"/>
        </w:rPr>
        <w:t>-</w:t>
      </w:r>
      <w:r>
        <w:rPr>
          <w:lang w:eastAsia="en-GB"/>
        </w:rPr>
        <w:tab/>
      </w:r>
      <w:r>
        <w:rPr>
          <w:lang w:eastAsia="en-GB"/>
        </w:rPr>
        <w:t>with the assumption of M=1</w:t>
      </w:r>
    </w:p>
    <w:p>
      <w:pPr>
        <w:ind w:left="852"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pPr>
        <w:ind w:left="851" w:hanging="284"/>
        <w:rPr>
          <w:lang w:eastAsia="en-GB"/>
        </w:rPr>
      </w:pPr>
      <w:r>
        <w:rPr>
          <w:lang w:eastAsia="zh-CN"/>
        </w:rPr>
        <w:t>-</w:t>
      </w:r>
      <w:r>
        <w:rPr>
          <w:lang w:eastAsia="zh-CN"/>
        </w:rPr>
        <w:tab/>
      </w:r>
      <w:r>
        <w:rPr>
          <w:lang w:eastAsia="en-GB"/>
        </w:rPr>
        <w:t>with the assumption of M=1 for periodic CSI-RS</w:t>
      </w:r>
    </w:p>
    <w:p>
      <w:pPr>
        <w:pStyle w:val="78"/>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pPr>
        <w:ind w:left="851"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pStyle w:val="77"/>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ind w:left="568"/>
        <w:rPr>
          <w:lang w:val="en-US" w:eastAsia="zh-CN"/>
        </w:rPr>
      </w:pPr>
      <w:r>
        <w:rPr>
          <w:lang w:val="en-US" w:eastAsia="zh-CN"/>
        </w:rPr>
        <w:t>The SSB shall be the QCL-TypeA or QCL-TypeC to target TCI state</w:t>
      </w:r>
    </w:p>
    <w:p>
      <w:pPr>
        <w:rPr>
          <w:i/>
          <w:color w:val="0000FF"/>
          <w:lang w:eastAsia="zh-CN"/>
        </w:rPr>
      </w:pPr>
      <w:r>
        <w:rPr>
          <w:lang w:val="en-US" w:eastAsia="zh-CN"/>
        </w:rPr>
        <w:t xml:space="preserve">During MAC-CE based TCI state switch the UE is allowed an interruption due to one shot timing adjustment on the serving or any activated serving cells as defined in </w:t>
      </w:r>
      <w:r>
        <w:rPr>
          <w:lang w:val="en-US" w:eastAsia="ko-KR"/>
        </w:rPr>
        <w:t>clause</w:t>
      </w:r>
      <w:r>
        <w:rPr>
          <w:lang w:val="en-US" w:eastAsia="zh-CN"/>
        </w:rPr>
        <w:t xml:space="preserve"> 8.2.</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FB7D43"/>
    <w:multiLevelType w:val="singleLevel"/>
    <w:tmpl w:val="69FB7D43"/>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5428"/>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6F4F43"/>
    <w:rsid w:val="03A17E5D"/>
    <w:rsid w:val="04E524FA"/>
    <w:rsid w:val="05E0369E"/>
    <w:rsid w:val="06502056"/>
    <w:rsid w:val="07382D93"/>
    <w:rsid w:val="074337BD"/>
    <w:rsid w:val="07C50F04"/>
    <w:rsid w:val="08BC7F57"/>
    <w:rsid w:val="08EA733E"/>
    <w:rsid w:val="090B73EC"/>
    <w:rsid w:val="0AE64AC5"/>
    <w:rsid w:val="0B6344E3"/>
    <w:rsid w:val="0BA8118E"/>
    <w:rsid w:val="0BD2637C"/>
    <w:rsid w:val="0BE92F86"/>
    <w:rsid w:val="0E127D22"/>
    <w:rsid w:val="0EC40E08"/>
    <w:rsid w:val="0EDE344F"/>
    <w:rsid w:val="0F180333"/>
    <w:rsid w:val="0F6C36F7"/>
    <w:rsid w:val="122B19E4"/>
    <w:rsid w:val="14D53AFA"/>
    <w:rsid w:val="14F113A9"/>
    <w:rsid w:val="180A2FF1"/>
    <w:rsid w:val="18823DD2"/>
    <w:rsid w:val="18F05F9F"/>
    <w:rsid w:val="19B165BD"/>
    <w:rsid w:val="1A003D9E"/>
    <w:rsid w:val="1A18265A"/>
    <w:rsid w:val="1A4143B3"/>
    <w:rsid w:val="1B1103DE"/>
    <w:rsid w:val="1BA23C14"/>
    <w:rsid w:val="1D4A57DF"/>
    <w:rsid w:val="1D7E0E0F"/>
    <w:rsid w:val="1E397B71"/>
    <w:rsid w:val="1E5D159A"/>
    <w:rsid w:val="200B21A4"/>
    <w:rsid w:val="21385A92"/>
    <w:rsid w:val="21C30E8C"/>
    <w:rsid w:val="22182808"/>
    <w:rsid w:val="227434BA"/>
    <w:rsid w:val="22837FFD"/>
    <w:rsid w:val="23672910"/>
    <w:rsid w:val="238F0684"/>
    <w:rsid w:val="245E7C70"/>
    <w:rsid w:val="25B34A9F"/>
    <w:rsid w:val="25E522B0"/>
    <w:rsid w:val="265016ED"/>
    <w:rsid w:val="26E17DD3"/>
    <w:rsid w:val="27586709"/>
    <w:rsid w:val="27811191"/>
    <w:rsid w:val="27975465"/>
    <w:rsid w:val="294E0AD8"/>
    <w:rsid w:val="298D0175"/>
    <w:rsid w:val="2C303E19"/>
    <w:rsid w:val="2CF73A08"/>
    <w:rsid w:val="2FCE68D6"/>
    <w:rsid w:val="305F0602"/>
    <w:rsid w:val="3087217A"/>
    <w:rsid w:val="310615BA"/>
    <w:rsid w:val="31F079CE"/>
    <w:rsid w:val="327335BE"/>
    <w:rsid w:val="342D5720"/>
    <w:rsid w:val="343A645B"/>
    <w:rsid w:val="35071B7E"/>
    <w:rsid w:val="36B0344B"/>
    <w:rsid w:val="38656379"/>
    <w:rsid w:val="39E84AA9"/>
    <w:rsid w:val="39EB3446"/>
    <w:rsid w:val="3E686C5A"/>
    <w:rsid w:val="3F627A1B"/>
    <w:rsid w:val="3F953FE5"/>
    <w:rsid w:val="3FA22AAB"/>
    <w:rsid w:val="3FB71173"/>
    <w:rsid w:val="404C070C"/>
    <w:rsid w:val="405D6EC6"/>
    <w:rsid w:val="41244CD5"/>
    <w:rsid w:val="41263D90"/>
    <w:rsid w:val="41C34ED5"/>
    <w:rsid w:val="42717868"/>
    <w:rsid w:val="42DA4C03"/>
    <w:rsid w:val="44FA1E4B"/>
    <w:rsid w:val="450D02FF"/>
    <w:rsid w:val="460A7131"/>
    <w:rsid w:val="463A453E"/>
    <w:rsid w:val="463A5622"/>
    <w:rsid w:val="46635CC8"/>
    <w:rsid w:val="46E00744"/>
    <w:rsid w:val="47185708"/>
    <w:rsid w:val="473E4809"/>
    <w:rsid w:val="48C033EE"/>
    <w:rsid w:val="4A185BDF"/>
    <w:rsid w:val="4A55249E"/>
    <w:rsid w:val="4A5F0B07"/>
    <w:rsid w:val="4B8657BB"/>
    <w:rsid w:val="4D9E7DF9"/>
    <w:rsid w:val="4DD74D3E"/>
    <w:rsid w:val="4F1F359E"/>
    <w:rsid w:val="50D86EB5"/>
    <w:rsid w:val="51473B6E"/>
    <w:rsid w:val="51AD1800"/>
    <w:rsid w:val="51BD1AA8"/>
    <w:rsid w:val="51F14A54"/>
    <w:rsid w:val="527E7790"/>
    <w:rsid w:val="54A328A7"/>
    <w:rsid w:val="54D849EA"/>
    <w:rsid w:val="552D6047"/>
    <w:rsid w:val="55CE0C36"/>
    <w:rsid w:val="55D54EC2"/>
    <w:rsid w:val="55E11CF0"/>
    <w:rsid w:val="561A1CB0"/>
    <w:rsid w:val="562E66F9"/>
    <w:rsid w:val="56416487"/>
    <w:rsid w:val="569432D2"/>
    <w:rsid w:val="569D7A18"/>
    <w:rsid w:val="56E05FDF"/>
    <w:rsid w:val="576D5960"/>
    <w:rsid w:val="586405B0"/>
    <w:rsid w:val="589D382E"/>
    <w:rsid w:val="59225598"/>
    <w:rsid w:val="59EC2E3F"/>
    <w:rsid w:val="5A0611B3"/>
    <w:rsid w:val="5C2C5B5B"/>
    <w:rsid w:val="5D6310AA"/>
    <w:rsid w:val="5D8A6039"/>
    <w:rsid w:val="5DCA2F88"/>
    <w:rsid w:val="5E8D4F0C"/>
    <w:rsid w:val="602534EA"/>
    <w:rsid w:val="61092D41"/>
    <w:rsid w:val="61A12F1F"/>
    <w:rsid w:val="622C332F"/>
    <w:rsid w:val="66D670D0"/>
    <w:rsid w:val="66F7391C"/>
    <w:rsid w:val="6713574F"/>
    <w:rsid w:val="67DF6B26"/>
    <w:rsid w:val="69F06389"/>
    <w:rsid w:val="6A990705"/>
    <w:rsid w:val="6B5A5904"/>
    <w:rsid w:val="6B7041D4"/>
    <w:rsid w:val="6C3A0DAC"/>
    <w:rsid w:val="6D2A72F9"/>
    <w:rsid w:val="6DEF7A6F"/>
    <w:rsid w:val="6ED109B4"/>
    <w:rsid w:val="6ED45730"/>
    <w:rsid w:val="703135D7"/>
    <w:rsid w:val="705F15BF"/>
    <w:rsid w:val="70C80A71"/>
    <w:rsid w:val="724C6614"/>
    <w:rsid w:val="7275384B"/>
    <w:rsid w:val="73183E88"/>
    <w:rsid w:val="73585386"/>
    <w:rsid w:val="73954C7F"/>
    <w:rsid w:val="75A178A3"/>
    <w:rsid w:val="75CC0637"/>
    <w:rsid w:val="75D46A98"/>
    <w:rsid w:val="77793C6F"/>
    <w:rsid w:val="778A5CF6"/>
    <w:rsid w:val="77E409F0"/>
    <w:rsid w:val="796C2DDF"/>
    <w:rsid w:val="79910086"/>
    <w:rsid w:val="7AB2148E"/>
    <w:rsid w:val="7AE65449"/>
    <w:rsid w:val="7B250918"/>
    <w:rsid w:val="7B391A4A"/>
    <w:rsid w:val="7D402FAA"/>
    <w:rsid w:val="7D95705D"/>
    <w:rsid w:val="7DBA48EA"/>
    <w:rsid w:val="7E12214C"/>
    <w:rsid w:val="7E5F63A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2020-02-13T10:47:39Z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